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28E4370A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FF00F3">
        <w:rPr>
          <w:b/>
          <w:i/>
          <w:noProof/>
          <w:sz w:val="28"/>
        </w:rPr>
        <w:t>213017</w:t>
      </w:r>
    </w:p>
    <w:p w14:paraId="6C0AFDA5" w14:textId="400131B6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2FDB" w:rsidR="001E41F3" w:rsidRPr="00410371" w:rsidRDefault="00D604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798A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37398" w:rsidR="001E41F3" w:rsidRPr="0037283B" w:rsidRDefault="003728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80B6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7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17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86775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 w:rsidR="00D604F4">
              <w:rPr>
                <w:noProof/>
              </w:rPr>
              <w:t>1</w:t>
            </w:r>
            <w:r w:rsidR="00D604F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75953" w:rsidR="001E41F3" w:rsidRDefault="00AF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319F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C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3539D4E4" w:rsidR="00D92D03" w:rsidRDefault="0037283B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4608703A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updated </w:t>
            </w:r>
            <w:r w:rsidR="00885898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 of IEEE 802.1AS.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278A7449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99289" w:rsidR="001E41F3" w:rsidRDefault="00AF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Rel-17 CR </w:t>
            </w:r>
            <w:r w:rsidR="000E23FF">
              <w:rPr>
                <w:noProof/>
              </w:rPr>
              <w:t>0076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2" w:name="_Toc45387325"/>
      <w:bookmarkStart w:id="3" w:name="_Toc68283922"/>
      <w:bookmarkEnd w:id="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2"/>
      <w:bookmarkEnd w:id="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4" w:name="OLE_LINK1"/>
      <w:bookmarkStart w:id="5" w:name="OLE_LINK2"/>
      <w:bookmarkStart w:id="6" w:name="OLE_LINK3"/>
      <w:bookmarkStart w:id="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4"/>
    <w:bookmarkEnd w:id="5"/>
    <w:bookmarkEnd w:id="6"/>
    <w:bookmarkEnd w:id="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7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8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9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 xml:space="preserve">B. Al-Omar, B., A. R. Al-Ali, R. Ahmed, and T. </w:t>
      </w:r>
      <w:proofErr w:type="spellStart"/>
      <w:r>
        <w:rPr>
          <w:rFonts w:eastAsia="SimSun"/>
        </w:rPr>
        <w:t>Landolsi</w:t>
      </w:r>
      <w:proofErr w:type="spellEnd"/>
      <w:r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 xml:space="preserve">H. </w:t>
      </w:r>
      <w:proofErr w:type="spellStart"/>
      <w:r>
        <w:t>Kagermann</w:t>
      </w:r>
      <w:proofErr w:type="spellEnd"/>
      <w:r>
        <w:t xml:space="preserve">, W. </w:t>
      </w:r>
      <w:proofErr w:type="spellStart"/>
      <w:r>
        <w:t>Wahlster</w:t>
      </w:r>
      <w:proofErr w:type="spellEnd"/>
      <w:r>
        <w:t xml:space="preserve">, and J. </w:t>
      </w:r>
      <w:proofErr w:type="spellStart"/>
      <w:r>
        <w:t>Helbig</w:t>
      </w:r>
      <w:proofErr w:type="spellEnd"/>
      <w:r>
        <w:t xml:space="preserve">, "Recommendations for implementing the strategic initiative INDUSTRIE 4.0", Final report of the </w:t>
      </w:r>
      <w:proofErr w:type="spellStart"/>
      <w:r>
        <w:t>Industrie</w:t>
      </w:r>
      <w:proofErr w:type="spellEnd"/>
      <w:r>
        <w:t xml:space="preserve"> 4.0 working group, </w:t>
      </w:r>
      <w:proofErr w:type="spellStart"/>
      <w:r>
        <w:t>acatech</w:t>
      </w:r>
      <w:proofErr w:type="spellEnd"/>
      <w:r>
        <w:t xml:space="preserve">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77777777" w:rsidR="00B67A49" w:rsidRDefault="00B67A49" w:rsidP="00B67A49">
      <w:pPr>
        <w:pStyle w:val="EX"/>
      </w:pPr>
      <w:r>
        <w:t>[19]</w:t>
      </w:r>
      <w:r>
        <w:tab/>
        <w:t>IEEE Std 802.1Q "Media Access Control (MAC) Bridges and Virtual Bridge Local Area Networks".</w:t>
      </w:r>
    </w:p>
    <w:p w14:paraId="2680E0AC" w14:textId="1F4ABBD4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8" w:author="Michael 05-26 Bahr (Siemens)" w:date="2021-05-28T17:27:00Z">
        <w:r>
          <w:t>(void)</w:t>
        </w:r>
      </w:ins>
      <w:del w:id="9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78202015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10" w:author="Michael 05-26 Bahr (Siemens)" w:date="2021-05-28T17:27:00Z">
        <w:r>
          <w:t>IEEE Std 802.1AS</w:t>
        </w:r>
      </w:ins>
      <w:ins w:id="11" w:author="Walewski, Joachim (Siemens)" w:date="2021-08-11T07:21:00Z">
        <w:r w:rsidR="00424F95">
          <w:t>:</w:t>
        </w:r>
      </w:ins>
      <w:ins w:id="12" w:author="Michael 05-26 Bahr (Siemens)" w:date="2021-05-28T17:27:00Z">
        <w:r>
          <w:t xml:space="preserve"> </w:t>
        </w:r>
      </w:ins>
      <w:r w:rsidRPr="00857752">
        <w:t>"</w:t>
      </w:r>
      <w:ins w:id="13" w:author="Michael 05-26 Bahr (Siemens)" w:date="2021-05-28T17:28:00Z">
        <w:del w:id="14" w:author="Walewski, Joachim (Siemens)" w:date="2021-08-11T07:21:00Z">
          <w:r w:rsidRPr="00857752" w:rsidDel="00424F95">
            <w:delText xml:space="preserve"> </w:delText>
          </w:r>
        </w:del>
      </w:ins>
      <w:del w:id="15" w:author="Michael 05-26 Bahr (Siemens)" w:date="2021-05-28T17:28:00Z">
        <w:r w:rsidRPr="00857752" w:rsidDel="00857752">
          <w:delText>IEEE Standard for Local and metropolitan area networks--</w:delText>
        </w:r>
      </w:del>
      <w:r w:rsidRPr="00857752">
        <w:t>Timing and Synchronization for Time-Sensitive Applications</w:t>
      </w:r>
      <w:del w:id="16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17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77777777" w:rsidR="006358E4" w:rsidRDefault="006358E4" w:rsidP="006358E4">
      <w:pPr>
        <w:pStyle w:val="EX"/>
      </w:pPr>
      <w:r>
        <w:t>[24]</w:t>
      </w:r>
      <w:r>
        <w:tab/>
        <w:t>IEEE P802.1CS: “IEEE Draft Standard for Local and metropolitan area networks - Link-local Registration Protocol”</w:t>
      </w:r>
    </w:p>
    <w:p w14:paraId="76E68D60" w14:textId="77777777" w:rsidR="006358E4" w:rsidRDefault="006358E4" w:rsidP="006358E4">
      <w:pPr>
        <w:pStyle w:val="EX"/>
      </w:pPr>
      <w:r>
        <w:t>[25]</w:t>
      </w:r>
      <w:r>
        <w:tab/>
        <w:t>IEEE P802.1Qdd: “IEEE Draft Standard for Local and Metropolitan Area Networks--Bridges and Bridged Networks -- Amendment: Resource Allocation Protocol (RAP)”</w:t>
      </w:r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18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9" w:name="_Toc45387427"/>
      <w:bookmarkStart w:id="20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19"/>
      <w:bookmarkEnd w:id="20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21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22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23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24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25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26" w:author="Striffler, Tobias (T RDA IOT WLN-DE)" w:date="2021-06-10T09:55:00Z">
        <w:r w:rsidRPr="00424F95" w:rsidDel="00437F82">
          <w:rPr>
            <w:rFonts w:eastAsia="Calibri"/>
            <w:rPrChange w:id="27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28" w:author="Striffler, Tobias (T RDA IOT WLN-DE)" w:date="2021-06-17T15:58:00Z">
        <w:r w:rsidRPr="00424F95" w:rsidDel="0081422F">
          <w:rPr>
            <w:rFonts w:eastAsia="Calibri"/>
            <w:rPrChange w:id="29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</w:t>
      </w:r>
      <w:del w:id="30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</w:del>
      <w:r w:rsidRPr="00424F95">
        <w:rPr>
          <w:rFonts w:eastAsia="Calibri"/>
        </w:rPr>
        <w:t>[22],</w:t>
      </w:r>
      <w:r w:rsidRPr="00B42C64">
        <w:rPr>
          <w:rFonts w:eastAsia="Calibri"/>
        </w:rPr>
        <w:t xml:space="preserve"> a similar concept is detailed in the </w:t>
      </w:r>
      <w:proofErr w:type="spellStart"/>
      <w:r w:rsidRPr="00B42C64">
        <w:rPr>
          <w:rFonts w:eastAsia="Calibri"/>
        </w:rPr>
        <w:t>MDSyncSend</w:t>
      </w:r>
      <w:proofErr w:type="spellEnd"/>
      <w:r w:rsidRPr="00B42C64">
        <w:rPr>
          <w:rFonts w:eastAsia="Calibri"/>
        </w:rPr>
        <w:t xml:space="preserve"> and </w:t>
      </w:r>
      <w:proofErr w:type="spellStart"/>
      <w:r w:rsidRPr="00B42C64">
        <w:rPr>
          <w:rFonts w:eastAsia="Calibri"/>
        </w:rPr>
        <w:t>MDSyncReceive</w:t>
      </w:r>
      <w:proofErr w:type="spellEnd"/>
      <w:r w:rsidRPr="00B42C64">
        <w:rPr>
          <w:rFonts w:eastAsia="Calibri"/>
        </w:rPr>
        <w:t xml:space="preserve">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31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31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733D4" w14:textId="77777777" w:rsidR="00EE560D" w:rsidRDefault="00EE560D">
      <w:r>
        <w:separator/>
      </w:r>
    </w:p>
  </w:endnote>
  <w:endnote w:type="continuationSeparator" w:id="0">
    <w:p w14:paraId="11B71C74" w14:textId="77777777" w:rsidR="00EE560D" w:rsidRDefault="00E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57EF" w14:textId="77777777" w:rsidR="006358E4" w:rsidRDefault="006358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B6BE" w14:textId="77777777" w:rsidR="006358E4" w:rsidRDefault="006358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736F" w14:textId="77777777" w:rsidR="006358E4" w:rsidRDefault="006358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07B55" w14:textId="77777777" w:rsidR="00EE560D" w:rsidRDefault="00EE560D">
      <w:r>
        <w:separator/>
      </w:r>
    </w:p>
  </w:footnote>
  <w:footnote w:type="continuationSeparator" w:id="0">
    <w:p w14:paraId="1307A548" w14:textId="77777777" w:rsidR="00EE560D" w:rsidRDefault="00E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CF8A" w14:textId="77777777" w:rsidR="006358E4" w:rsidRDefault="006358E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4D04" w14:textId="77777777" w:rsidR="006358E4" w:rsidRDefault="006358E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  <w15:person w15:author="Striffler, Tobias (T RDA IOT WLN-DE)">
    <w15:presenceInfo w15:providerId="AD" w15:userId="S::tobias.striffler@siemens.com::0fb75b35-9683-454c-b31a-fad808b2f8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44B3"/>
    <w:rsid w:val="000E23FF"/>
    <w:rsid w:val="00115965"/>
    <w:rsid w:val="0013180B"/>
    <w:rsid w:val="00145D43"/>
    <w:rsid w:val="001701CE"/>
    <w:rsid w:val="00192C46"/>
    <w:rsid w:val="001A08B3"/>
    <w:rsid w:val="001A7B60"/>
    <w:rsid w:val="001B52F0"/>
    <w:rsid w:val="001B7A65"/>
    <w:rsid w:val="001C76FA"/>
    <w:rsid w:val="001E41F3"/>
    <w:rsid w:val="001F7C04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7F82"/>
    <w:rsid w:val="004A245E"/>
    <w:rsid w:val="004B75B7"/>
    <w:rsid w:val="004D1745"/>
    <w:rsid w:val="004E27A6"/>
    <w:rsid w:val="00506592"/>
    <w:rsid w:val="0051580D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65C47"/>
    <w:rsid w:val="00695808"/>
    <w:rsid w:val="00696E22"/>
    <w:rsid w:val="006A4D22"/>
    <w:rsid w:val="006B46FB"/>
    <w:rsid w:val="006E21FB"/>
    <w:rsid w:val="006F405D"/>
    <w:rsid w:val="00724461"/>
    <w:rsid w:val="007408DC"/>
    <w:rsid w:val="00792342"/>
    <w:rsid w:val="007977A8"/>
    <w:rsid w:val="007A19CA"/>
    <w:rsid w:val="007A1FCF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5898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5592"/>
    <w:rsid w:val="00A66B77"/>
    <w:rsid w:val="00A7671C"/>
    <w:rsid w:val="00A92814"/>
    <w:rsid w:val="00AA0EA4"/>
    <w:rsid w:val="00AA2CBC"/>
    <w:rsid w:val="00AA7567"/>
    <w:rsid w:val="00AC5820"/>
    <w:rsid w:val="00AD1CD8"/>
    <w:rsid w:val="00AE635F"/>
    <w:rsid w:val="00AF1494"/>
    <w:rsid w:val="00B00CAF"/>
    <w:rsid w:val="00B13988"/>
    <w:rsid w:val="00B258BB"/>
    <w:rsid w:val="00B42C64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04F4"/>
    <w:rsid w:val="00D66520"/>
    <w:rsid w:val="00D92D03"/>
    <w:rsid w:val="00DA7833"/>
    <w:rsid w:val="00DB5314"/>
    <w:rsid w:val="00DE34CF"/>
    <w:rsid w:val="00E01BB7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B2E05"/>
    <w:rsid w:val="00FB6386"/>
    <w:rsid w:val="00FD09C1"/>
    <w:rsid w:val="00FD798A"/>
    <w:rsid w:val="00FE1218"/>
    <w:rsid w:val="00FF00F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e-serve.eu/files/reserve/Content/Deliverables/D1.3.pdf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ics.sans.org/media/An-Abbreviated-History-of-Automation-and-ICS-Cybersecurity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re-serve.eu/files/reserve/Content/Deliverables/D1.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921</Words>
  <Characters>6649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Striffler, Tobias (T RDA IOT WLN-DE)</cp:lastModifiedBy>
  <cp:revision>17</cp:revision>
  <cp:lastPrinted>1899-12-31T23:00:00Z</cp:lastPrinted>
  <dcterms:created xsi:type="dcterms:W3CDTF">2021-08-11T05:19:00Z</dcterms:created>
  <dcterms:modified xsi:type="dcterms:W3CDTF">2021-08-17T07:49:00Z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